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25147" w14:textId="278FB5A7" w:rsidR="00AC6345" w:rsidRDefault="00AC6345" w:rsidP="00E609A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B56AFF">
        <w:rPr>
          <w:b/>
          <w:noProof/>
          <w:sz w:val="24"/>
        </w:rPr>
        <w:t>8</w:t>
      </w:r>
      <w:r>
        <w:fldChar w:fldCharType="end"/>
      </w:r>
      <w:r w:rsidR="00E118B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23BEB" w:rsidRPr="00C23BEB">
        <w:rPr>
          <w:b/>
          <w:i/>
          <w:noProof/>
          <w:sz w:val="28"/>
        </w:rPr>
        <w:t>S2-2002915</w:t>
      </w:r>
      <w:bookmarkStart w:id="0" w:name="_GoBack"/>
      <w:bookmarkEnd w:id="0"/>
    </w:p>
    <w:p w14:paraId="2354E7DD" w14:textId="39A5142F" w:rsidR="00AC6345" w:rsidRDefault="00E118B7" w:rsidP="001D6AC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</w:t>
      </w:r>
      <w:r w:rsidR="001D6ACD" w:rsidRPr="00CE4B51">
        <w:rPr>
          <w:b/>
          <w:noProof/>
          <w:sz w:val="24"/>
        </w:rPr>
        <w:t xml:space="preserve"> </w:t>
      </w:r>
      <w:r w:rsidR="001D6ACD" w:rsidRPr="00CE4B51">
        <w:rPr>
          <w:rFonts w:hint="eastAsia"/>
          <w:b/>
          <w:noProof/>
          <w:sz w:val="24"/>
        </w:rPr>
        <w:t>-</w:t>
      </w:r>
      <w:r w:rsidR="001D6ACD" w:rsidRPr="00CE4B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1D6A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1D6ACD" w:rsidRPr="00CE4B51">
        <w:rPr>
          <w:rFonts w:hint="eastAsia"/>
          <w:b/>
          <w:noProof/>
          <w:sz w:val="24"/>
        </w:rPr>
        <w:t>,</w:t>
      </w:r>
      <w:r w:rsidR="001D6ACD">
        <w:rPr>
          <w:b/>
          <w:noProof/>
          <w:sz w:val="24"/>
        </w:rPr>
        <w:t xml:space="preserve"> 2020</w:t>
      </w:r>
      <w:r w:rsidR="001D6ACD" w:rsidRPr="00CE4B51">
        <w:rPr>
          <w:rFonts w:hint="eastAsia"/>
          <w:b/>
          <w:noProof/>
          <w:sz w:val="24"/>
        </w:rPr>
        <w:t xml:space="preserve">, </w:t>
      </w:r>
      <w:r w:rsidR="001D6ACD" w:rsidRPr="00B202FD">
        <w:rPr>
          <w:b/>
          <w:noProof/>
          <w:sz w:val="24"/>
        </w:rPr>
        <w:t>Elbonia (E-meeting)</w:t>
      </w:r>
      <w:r w:rsidR="001A3412">
        <w:rPr>
          <w:b/>
          <w:noProof/>
          <w:sz w:val="24"/>
        </w:rPr>
        <w:t xml:space="preserve">                          </w:t>
      </w:r>
      <w:r>
        <w:rPr>
          <w:b/>
          <w:noProof/>
          <w:sz w:val="24"/>
        </w:rPr>
        <w:t xml:space="preserve">      </w:t>
      </w:r>
      <w:r w:rsidR="001A3412">
        <w:rPr>
          <w:b/>
          <w:noProof/>
          <w:sz w:val="24"/>
        </w:rPr>
        <w:t xml:space="preserve">   </w:t>
      </w:r>
      <w:r w:rsidR="001A3412" w:rsidRPr="0097628C">
        <w:rPr>
          <w:b/>
          <w:noProof/>
          <w:sz w:val="24"/>
        </w:rPr>
        <w:t xml:space="preserve">(revision of </w:t>
      </w:r>
      <w:r w:rsidR="0022375F" w:rsidRPr="0022375F">
        <w:rPr>
          <w:b/>
          <w:noProof/>
          <w:sz w:val="24"/>
        </w:rPr>
        <w:t>S2-20</w:t>
      </w:r>
      <w:r>
        <w:rPr>
          <w:b/>
          <w:noProof/>
          <w:sz w:val="24"/>
        </w:rPr>
        <w:t>YYYYY</w:t>
      </w:r>
      <w:r w:rsidR="001A3412" w:rsidRPr="0097628C">
        <w:rPr>
          <w:b/>
          <w:noProof/>
          <w:sz w:val="24"/>
        </w:rPr>
        <w:t>)</w:t>
      </w:r>
      <w:r w:rsidR="001A3412" w:rsidRPr="00E9629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7DB8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AAEB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5C9B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C0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ACDE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1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58D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D926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E9118" w14:textId="5E0B838B" w:rsidR="001E41F3" w:rsidRPr="00410371" w:rsidRDefault="00514818" w:rsidP="00AC63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07574">
              <w:rPr>
                <w:b/>
                <w:noProof/>
                <w:sz w:val="28"/>
              </w:rPr>
              <w:t>50</w:t>
            </w:r>
            <w:r w:rsidR="00AC63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30FF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BF9B7" w14:textId="30C798EC" w:rsidR="001E41F3" w:rsidRPr="00410371" w:rsidRDefault="00C23BEB" w:rsidP="00547111">
            <w:pPr>
              <w:pStyle w:val="CRCoverPage"/>
              <w:spacing w:after="0"/>
              <w:rPr>
                <w:noProof/>
              </w:rPr>
            </w:pPr>
            <w:r w:rsidRPr="00C23BEB">
              <w:rPr>
                <w:b/>
                <w:noProof/>
                <w:sz w:val="28"/>
              </w:rPr>
              <w:t>2285</w:t>
            </w:r>
          </w:p>
        </w:tc>
        <w:tc>
          <w:tcPr>
            <w:tcW w:w="709" w:type="dxa"/>
          </w:tcPr>
          <w:p w14:paraId="0737B1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A1B03" w14:textId="154D3652" w:rsidR="001E41F3" w:rsidRPr="00410371" w:rsidRDefault="00E118B7" w:rsidP="00CE4B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DB38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09DA53" w14:textId="2E69E38A" w:rsidR="001E41F3" w:rsidRPr="00410371" w:rsidRDefault="006D18D3" w:rsidP="00E11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7574">
              <w:rPr>
                <w:b/>
                <w:noProof/>
                <w:sz w:val="28"/>
              </w:rPr>
              <w:t>16.</w:t>
            </w:r>
            <w:r w:rsidR="00E118B7">
              <w:rPr>
                <w:b/>
                <w:noProof/>
                <w:sz w:val="28"/>
              </w:rPr>
              <w:t>4</w:t>
            </w:r>
            <w:r w:rsidRPr="00C07574">
              <w:rPr>
                <w:b/>
                <w:noProof/>
                <w:sz w:val="28"/>
              </w:rPr>
              <w:t>.</w:t>
            </w:r>
            <w:r w:rsidR="00C07574" w:rsidRPr="00C07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96B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1B3A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D2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1FF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9A1FC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531964" w14:textId="77777777" w:rsidTr="00547111">
        <w:tc>
          <w:tcPr>
            <w:tcW w:w="9641" w:type="dxa"/>
            <w:gridSpan w:val="9"/>
          </w:tcPr>
          <w:p w14:paraId="41612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1E23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D696DA" w14:textId="77777777" w:rsidTr="00A7671C">
        <w:tc>
          <w:tcPr>
            <w:tcW w:w="2835" w:type="dxa"/>
          </w:tcPr>
          <w:p w14:paraId="4C5191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4EB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EB03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5E6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935E5" w14:textId="2EC3C339" w:rsidR="00F25D98" w:rsidRPr="004D02AD" w:rsidRDefault="004D02AD" w:rsidP="00C07574">
            <w:pPr>
              <w:pStyle w:val="CRCoverPage"/>
              <w:tabs>
                <w:tab w:val="center" w:pos="100"/>
              </w:tabs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0DF54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E03E66" w14:textId="2E429CBD" w:rsidR="00F25D98" w:rsidRPr="00307A0E" w:rsidRDefault="00307A0E" w:rsidP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C68F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8D6D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07574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65EB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23A0D1" w14:textId="77777777" w:rsidTr="00547111">
        <w:tc>
          <w:tcPr>
            <w:tcW w:w="9640" w:type="dxa"/>
            <w:gridSpan w:val="11"/>
          </w:tcPr>
          <w:p w14:paraId="1FFA4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36B801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6218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90956" w14:textId="75859B17" w:rsidR="004D02AD" w:rsidRPr="005C469A" w:rsidRDefault="00E118B7" w:rsidP="00600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Annex I Clarification</w:t>
            </w:r>
          </w:p>
        </w:tc>
      </w:tr>
      <w:tr w:rsidR="004D02AD" w14:paraId="3520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232DA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5B9AC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116C4A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A5C6A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82B93" w14:textId="46A482E2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4D02AD" w14:paraId="4FFFB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0B90F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81D10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4D02AD" w14:paraId="0CF442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6FBD1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7361F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68420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404F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44CE26" w14:textId="4DA0242F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 w:rsidRPr="00D91957">
              <w:rPr>
                <w:rFonts w:eastAsia="맑은 고딕" w:hint="eastAsia"/>
                <w:noProof/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DA54B2A" w14:textId="77777777" w:rsidR="004D02AD" w:rsidRDefault="004D02AD" w:rsidP="004D02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16F69" w14:textId="77777777" w:rsidR="004D02AD" w:rsidRDefault="004D02AD" w:rsidP="004D02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BF13A" w14:textId="515FD957" w:rsidR="004D02AD" w:rsidRDefault="004D02AD" w:rsidP="00916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 w:rsidR="00AC634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C6345">
              <w:rPr>
                <w:noProof/>
              </w:rPr>
              <w:t>0</w:t>
            </w:r>
            <w:r w:rsidR="00916048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10586">
              <w:rPr>
                <w:noProof/>
              </w:rPr>
              <w:t>2</w:t>
            </w:r>
            <w:r w:rsidR="00916048">
              <w:rPr>
                <w:noProof/>
              </w:rPr>
              <w:t>0</w:t>
            </w:r>
          </w:p>
        </w:tc>
      </w:tr>
      <w:tr w:rsidR="004D02AD" w14:paraId="6F1C5B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4606B5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7C1ED4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77306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47603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F019D9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7D8E08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3A8AC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9A9417" w14:textId="77777777" w:rsidR="004D02AD" w:rsidRDefault="004D02AD" w:rsidP="004D02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302CBF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14E90" w14:textId="77777777" w:rsidR="004D02AD" w:rsidRDefault="004D02AD" w:rsidP="004D02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FC67A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 w:rsidRPr="00C07574">
              <w:rPr>
                <w:noProof/>
              </w:rPr>
              <w:t>Rel-16</w:t>
            </w:r>
          </w:p>
        </w:tc>
      </w:tr>
      <w:tr w:rsidR="004D02AD" w14:paraId="584B12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E1446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BCA9A7" w14:textId="77777777" w:rsidR="004D02AD" w:rsidRDefault="004D02AD" w:rsidP="004D02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C55EE9" w14:textId="77777777" w:rsidR="004D02AD" w:rsidRDefault="004D02AD" w:rsidP="004D02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D6D234" w14:textId="77777777" w:rsidR="004D02AD" w:rsidRPr="007C2097" w:rsidRDefault="004D02AD" w:rsidP="004D02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02AD" w14:paraId="2A9DE229" w14:textId="77777777" w:rsidTr="00547111">
        <w:tc>
          <w:tcPr>
            <w:tcW w:w="1843" w:type="dxa"/>
          </w:tcPr>
          <w:p w14:paraId="53162FCF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34EE12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70BF86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A0C86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71A65" w14:textId="4C274774" w:rsidR="00307A0E" w:rsidRDefault="00E118B7" w:rsidP="00307A0E">
            <w:r>
              <w:t>Last meeting, Annex I is updated, but it remains a confusion.</w:t>
            </w:r>
          </w:p>
          <w:p w14:paraId="14E3584F" w14:textId="5A18ACF1" w:rsidR="004D02AD" w:rsidRPr="00E118B7" w:rsidRDefault="004D02AD" w:rsidP="00E118B7">
            <w:pPr>
              <w:rPr>
                <w:noProof/>
                <w:highlight w:val="green"/>
              </w:rPr>
            </w:pPr>
          </w:p>
        </w:tc>
      </w:tr>
      <w:tr w:rsidR="004D02AD" w14:paraId="40CDD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D030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A514E" w14:textId="77777777" w:rsidR="004D02AD" w:rsidRPr="00AF1A6F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07A0E" w14:paraId="017C64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E3C" w14:textId="77777777" w:rsidR="00307A0E" w:rsidRDefault="00307A0E" w:rsidP="0030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20BD3" w14:textId="42FAA123" w:rsidR="00307A0E" w:rsidRPr="00DA4DEE" w:rsidRDefault="00E118B7" w:rsidP="00E118B7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t>Maximum Flow Bitrate is clarified.</w:t>
            </w:r>
          </w:p>
        </w:tc>
      </w:tr>
      <w:tr w:rsidR="004D02AD" w14:paraId="4A960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52EA6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B6608" w14:textId="77777777" w:rsidR="004D02AD" w:rsidRPr="00AF1A6F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07A0E" w14:paraId="07E0D6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D4FDE" w14:textId="77777777" w:rsidR="00307A0E" w:rsidRDefault="00307A0E" w:rsidP="0030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D793D" w14:textId="35A42597" w:rsidR="00307A0E" w:rsidRPr="00AF1A6F" w:rsidRDefault="00D5103D" w:rsidP="003C01C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eastAsia="맑은 고딕"/>
                <w:noProof/>
                <w:lang w:eastAsia="ko-KR"/>
              </w:rPr>
              <w:t>5GS b</w:t>
            </w:r>
            <w:r>
              <w:rPr>
                <w:rFonts w:eastAsia="맑은 고딕" w:hint="eastAsia"/>
                <w:noProof/>
                <w:lang w:eastAsia="ko-KR"/>
              </w:rPr>
              <w:t xml:space="preserve">ridge </w:t>
            </w:r>
            <w:r w:rsidR="00E118B7">
              <w:rPr>
                <w:rFonts w:eastAsia="맑은 고딕"/>
                <w:noProof/>
                <w:lang w:eastAsia="ko-KR"/>
              </w:rPr>
              <w:t xml:space="preserve">behavior is </w:t>
            </w:r>
            <w:r w:rsidR="003C01CF">
              <w:rPr>
                <w:rFonts w:eastAsia="맑은 고딕"/>
                <w:noProof/>
                <w:lang w:eastAsia="ko-KR"/>
              </w:rPr>
              <w:t>incorrect.</w:t>
            </w:r>
          </w:p>
        </w:tc>
      </w:tr>
      <w:tr w:rsidR="004D02AD" w14:paraId="080CBC22" w14:textId="77777777" w:rsidTr="00547111">
        <w:tc>
          <w:tcPr>
            <w:tcW w:w="2694" w:type="dxa"/>
            <w:gridSpan w:val="2"/>
          </w:tcPr>
          <w:p w14:paraId="577EAAB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84430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A0E" w14:paraId="64DC47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A1DE5" w14:textId="77777777" w:rsidR="00307A0E" w:rsidRDefault="00307A0E" w:rsidP="0030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9C737" w14:textId="3DD17AC7" w:rsidR="00307A0E" w:rsidRDefault="00E118B7" w:rsidP="00E11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Annex I</w:t>
            </w:r>
          </w:p>
        </w:tc>
      </w:tr>
      <w:tr w:rsidR="004D02AD" w14:paraId="16432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1930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29D8E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657B4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41FB3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0F15E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866BC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A0DFD" w14:textId="77777777" w:rsidR="004D02AD" w:rsidRDefault="004D02AD" w:rsidP="004D0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579EFE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2AD" w14:paraId="00985B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247A8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3D804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2DF14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4E300" w14:textId="77777777" w:rsidR="004D02AD" w:rsidRDefault="004D02AD" w:rsidP="004D0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53D95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45CA1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872C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843B1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9A501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C110B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6D299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7EAED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6B7CA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5B1FA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98562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ED7F8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016FD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0C996B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711E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58DA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</w:p>
        </w:tc>
      </w:tr>
      <w:tr w:rsidR="004D02AD" w14:paraId="78D1B58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C0D212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7FD6B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2AD" w:rsidRPr="008863B9" w14:paraId="383769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DFD12" w14:textId="77777777" w:rsidR="004D02AD" w:rsidRPr="008863B9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526D4A" w14:textId="77777777" w:rsidR="004D02AD" w:rsidRPr="008863B9" w:rsidRDefault="004D02AD" w:rsidP="004D02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2AD" w14:paraId="08A54E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5A6D8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E7899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AFA1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E33E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FC9A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09D88DC" w14:textId="77777777" w:rsidR="00E118B7" w:rsidRDefault="00E118B7" w:rsidP="00E118B7">
      <w:pPr>
        <w:pStyle w:val="8"/>
      </w:pPr>
      <w:bookmarkStart w:id="4" w:name="_Toc27847129"/>
      <w:bookmarkStart w:id="5" w:name="_Toc36188262"/>
      <w:bookmarkEnd w:id="3"/>
      <w:r>
        <w:t>Annex I (normative)</w:t>
      </w:r>
      <w:proofErr w:type="gramStart"/>
      <w:r>
        <w:t>:</w:t>
      </w:r>
      <w:proofErr w:type="gramEnd"/>
      <w:r>
        <w:br/>
        <w:t>TSN usage guidelines</w:t>
      </w:r>
      <w:bookmarkEnd w:id="4"/>
      <w:bookmarkEnd w:id="5"/>
    </w:p>
    <w:p w14:paraId="56981A71" w14:textId="77777777" w:rsidR="00E118B7" w:rsidRDefault="00E118B7" w:rsidP="00E118B7">
      <w:pPr>
        <w:pStyle w:val="1"/>
      </w:pPr>
      <w:bookmarkStart w:id="6" w:name="_Toc27847130"/>
      <w:bookmarkStart w:id="7" w:name="_Toc36188263"/>
      <w:r>
        <w:t>I.1</w:t>
      </w:r>
      <w:r>
        <w:tab/>
        <w:t>Determination of traffic pattern information</w:t>
      </w:r>
      <w:bookmarkEnd w:id="6"/>
      <w:bookmarkEnd w:id="7"/>
    </w:p>
    <w:p w14:paraId="243B3592" w14:textId="77777777" w:rsidR="00E118B7" w:rsidRDefault="00E118B7" w:rsidP="00E118B7">
      <w:r>
        <w:t>As described in clause 5.27.2, the calculation of the TSCAI relies upon mapping of information for the TSN stream(s) based upon certain IEEE standard information.</w:t>
      </w:r>
    </w:p>
    <w:p w14:paraId="0E82F7AF" w14:textId="77777777" w:rsidR="00E118B7" w:rsidRDefault="00E118B7" w:rsidP="00E118B7">
      <w:r>
        <w:t>Additional traffic pattern parameters such as maximum burst size and maximum flow bitrate can be mapped to MDBV and GFBR.</w:t>
      </w:r>
    </w:p>
    <w:p w14:paraId="5164BFA7" w14:textId="77777777" w:rsidR="00E118B7" w:rsidRDefault="00E118B7" w:rsidP="00E118B7">
      <w:r>
        <w:t>The traffic pattern parameter determination based on PSFP (IEEE P802.1Q [98]) is as follows:</w:t>
      </w:r>
    </w:p>
    <w:p w14:paraId="211943A9" w14:textId="77777777" w:rsidR="00E118B7" w:rsidRDefault="00E118B7" w:rsidP="00E118B7">
      <w:pPr>
        <w:pStyle w:val="B1"/>
      </w:pPr>
      <w:r>
        <w:t>-</w:t>
      </w:r>
      <w:r>
        <w:tab/>
        <w:t xml:space="preserve">Periodicity of a TSN stream is set equal to </w:t>
      </w:r>
      <w:proofErr w:type="spellStart"/>
      <w:r>
        <w:t>PSFPAdminCycleTime</w:t>
      </w:r>
      <w:proofErr w:type="spellEnd"/>
      <w:r>
        <w:t xml:space="preserve"> if there is only one </w:t>
      </w:r>
      <w:proofErr w:type="spellStart"/>
      <w:r>
        <w:t>PSFPGateControlEntry</w:t>
      </w:r>
      <w:proofErr w:type="spellEnd"/>
      <w:r>
        <w:t xml:space="preserve"> with a </w:t>
      </w:r>
      <w:proofErr w:type="spellStart"/>
      <w:r>
        <w:t>PSFPgateStatesValue</w:t>
      </w:r>
      <w:proofErr w:type="spellEnd"/>
      <w:r>
        <w:t xml:space="preserve"> set to Open in the </w:t>
      </w:r>
      <w:proofErr w:type="spellStart"/>
      <w:r>
        <w:t>PSFPAdminControlList</w:t>
      </w:r>
      <w:proofErr w:type="spellEnd"/>
      <w:r>
        <w:t xml:space="preserve">. If there is more than one </w:t>
      </w:r>
      <w:proofErr w:type="spellStart"/>
      <w:r>
        <w:t>PSFPGateControlEntry</w:t>
      </w:r>
      <w:proofErr w:type="spellEnd"/>
      <w:r>
        <w:t xml:space="preserve"> with a </w:t>
      </w:r>
      <w:proofErr w:type="spellStart"/>
      <w:r>
        <w:t>PSFPgateStatesValue</w:t>
      </w:r>
      <w:proofErr w:type="spellEnd"/>
      <w:r>
        <w:t xml:space="preserve"> set to Open in the </w:t>
      </w:r>
      <w:proofErr w:type="spellStart"/>
      <w:r>
        <w:t>PSFPAdminControlList</w:t>
      </w:r>
      <w:proofErr w:type="spellEnd"/>
      <w:r>
        <w:t xml:space="preserve">, then the Periodicity of the TSN Stream is set equal to sum of the </w:t>
      </w:r>
      <w:proofErr w:type="spellStart"/>
      <w:r>
        <w:t>timeIntervalValues</w:t>
      </w:r>
      <w:proofErr w:type="spellEnd"/>
      <w:r>
        <w:t xml:space="preserve"> from the first gate open instance to a next gate open instance in the </w:t>
      </w:r>
      <w:proofErr w:type="spellStart"/>
      <w:r>
        <w:t>PSFPAdminControlList</w:t>
      </w:r>
      <w:proofErr w:type="spellEnd"/>
      <w:r>
        <w:t xml:space="preserve">. For aggregated TSN streams with same periodicity and compatible Burst Arrival Times, the periodicity of the aggregated flow of these TSN Streams is set equal to </w:t>
      </w:r>
      <w:proofErr w:type="spellStart"/>
      <w:r>
        <w:t>PSFPAdminCycleTime</w:t>
      </w:r>
      <w:proofErr w:type="spellEnd"/>
      <w:r>
        <w:t xml:space="preserve"> received from CNC for one of the TSN streams that are aggregated.</w:t>
      </w:r>
    </w:p>
    <w:p w14:paraId="614563A3" w14:textId="77777777" w:rsidR="00E118B7" w:rsidRDefault="00E118B7" w:rsidP="00E118B7">
      <w:pPr>
        <w:pStyle w:val="NO"/>
      </w:pPr>
      <w:r>
        <w:t>NOTE:</w:t>
      </w:r>
      <w:r>
        <w:tab/>
        <w:t xml:space="preserve">Given that only TSN streams that have the same periodicity and compatible Burst Arrival Time can be aggregated, the </w:t>
      </w:r>
      <w:proofErr w:type="spellStart"/>
      <w:r>
        <w:t>PSFPAdminCycleTime</w:t>
      </w:r>
      <w:proofErr w:type="spellEnd"/>
      <w:r>
        <w:t xml:space="preserve"> for those TSN streams is assumed to be the same.</w:t>
      </w:r>
    </w:p>
    <w:p w14:paraId="3E0C5BBA" w14:textId="77777777" w:rsidR="00E118B7" w:rsidRDefault="00E118B7" w:rsidP="00E118B7">
      <w:pPr>
        <w:pStyle w:val="B1"/>
      </w:pPr>
      <w:r>
        <w:t>-</w:t>
      </w:r>
      <w:r>
        <w:tab/>
        <w:t>Burst Arrival time of a TSN stream at the ingress port is determined based on the following conditions:</w:t>
      </w:r>
    </w:p>
    <w:p w14:paraId="7B27BD8B" w14:textId="77777777" w:rsidR="00E118B7" w:rsidRDefault="00E118B7" w:rsidP="00E118B7">
      <w:pPr>
        <w:pStyle w:val="B2"/>
      </w:pPr>
      <w:r>
        <w:t>-</w:t>
      </w:r>
      <w:r>
        <w:tab/>
        <w:t xml:space="preserve">The Burst Arrival Time of a TSN Stream should be set to </w:t>
      </w:r>
      <w:proofErr w:type="spellStart"/>
      <w:r>
        <w:t>PSFPAdminBaseTime</w:t>
      </w:r>
      <w:proofErr w:type="spellEnd"/>
      <w:r>
        <w:t xml:space="preserve">. If the </w:t>
      </w:r>
      <w:proofErr w:type="spellStart"/>
      <w:r>
        <w:t>PSFPgateStatesValue</w:t>
      </w:r>
      <w:proofErr w:type="spellEnd"/>
      <w:r>
        <w:t xml:space="preserve"> is </w:t>
      </w:r>
      <w:proofErr w:type="gramStart"/>
      <w:r>
        <w:t>Closed</w:t>
      </w:r>
      <w:proofErr w:type="gramEnd"/>
      <w:r>
        <w:t xml:space="preserve"> for the first </w:t>
      </w:r>
      <w:proofErr w:type="spellStart"/>
      <w:r>
        <w:t>timeIntervalValue</w:t>
      </w:r>
      <w:proofErr w:type="spellEnd"/>
      <w:r>
        <w:t xml:space="preserve">, then the Arrival time is set to </w:t>
      </w:r>
      <w:proofErr w:type="spellStart"/>
      <w:r>
        <w:t>PSFPAdminBaseTime</w:t>
      </w:r>
      <w:proofErr w:type="spellEnd"/>
      <w:r>
        <w:t xml:space="preserve"> plus the first </w:t>
      </w:r>
      <w:proofErr w:type="spellStart"/>
      <w:r>
        <w:t>timeIntervalValue</w:t>
      </w:r>
      <w:proofErr w:type="spellEnd"/>
      <w:r>
        <w:t xml:space="preserve">. If the </w:t>
      </w:r>
      <w:proofErr w:type="spellStart"/>
      <w:r>
        <w:t>PSFPgateStatesValue</w:t>
      </w:r>
      <w:proofErr w:type="spellEnd"/>
      <w:r>
        <w:t xml:space="preserve"> is Open for the first </w:t>
      </w:r>
      <w:proofErr w:type="spellStart"/>
      <w:r>
        <w:t>timeIntervalValue</w:t>
      </w:r>
      <w:proofErr w:type="spellEnd"/>
      <w:r>
        <w:t xml:space="preserve">, then the Burst Arrival time is set to </w:t>
      </w:r>
      <w:proofErr w:type="spellStart"/>
      <w:r>
        <w:t>PSFPAdminBaseTime</w:t>
      </w:r>
      <w:proofErr w:type="spellEnd"/>
      <w:r>
        <w:t xml:space="preserve">. For aggregated TSN streams, the arrival time is calculated similarly, but using the time interval to the first </w:t>
      </w:r>
      <w:proofErr w:type="spellStart"/>
      <w:r>
        <w:t>PSFPgateStatesValue</w:t>
      </w:r>
      <w:proofErr w:type="spellEnd"/>
      <w:r>
        <w:t xml:space="preserve"> that is Open from the aggregated TSN streams.</w:t>
      </w:r>
    </w:p>
    <w:p w14:paraId="3E9F6892" w14:textId="77777777" w:rsidR="00E118B7" w:rsidRDefault="00E118B7" w:rsidP="00E118B7">
      <w:pPr>
        <w:pStyle w:val="B1"/>
      </w:pPr>
      <w:r>
        <w:t>-</w:t>
      </w:r>
      <w:r>
        <w:tab/>
        <w:t>Flow direction of a TSN stream is determined based on the following conditions:</w:t>
      </w:r>
    </w:p>
    <w:p w14:paraId="047B723F" w14:textId="77777777" w:rsidR="00E118B7" w:rsidRDefault="00E118B7" w:rsidP="00E118B7">
      <w:pPr>
        <w:pStyle w:val="B2"/>
      </w:pPr>
      <w:r>
        <w:t>-</w:t>
      </w:r>
      <w:r>
        <w:tab/>
        <w:t>If the ingress port PSFP information is targeted for a DS-TT port, the Flow direction is UL. If the ingress port PSFP information is targeted for a NW-TT port, the Flow direction is DL.</w:t>
      </w:r>
    </w:p>
    <w:p w14:paraId="0EDAA020" w14:textId="77777777" w:rsidR="00E118B7" w:rsidRDefault="00E118B7" w:rsidP="00E118B7">
      <w:pPr>
        <w:pStyle w:val="B1"/>
      </w:pPr>
      <w:r>
        <w:t>-</w:t>
      </w:r>
      <w:r>
        <w:tab/>
        <w:t>Burst Size of a TSN stream at the ingress port (which is useful to map to MDBV) is determined based on the following conditions:</w:t>
      </w:r>
    </w:p>
    <w:p w14:paraId="743D98CE" w14:textId="77777777" w:rsidR="00E118B7" w:rsidRDefault="00E118B7" w:rsidP="00E118B7">
      <w:pPr>
        <w:pStyle w:val="B2"/>
      </w:pPr>
      <w:r>
        <w:t>-</w:t>
      </w:r>
      <w:r>
        <w:tab/>
        <w:t xml:space="preserve">The Burst Size may be determined from TSN Stream gate control operations in the </w:t>
      </w:r>
      <w:proofErr w:type="spellStart"/>
      <w:r>
        <w:t>PSFPAdminControlList</w:t>
      </w:r>
      <w:proofErr w:type="spellEnd"/>
      <w:r>
        <w:t xml:space="preserve">. If in the </w:t>
      </w:r>
      <w:proofErr w:type="spellStart"/>
      <w:r>
        <w:t>PSFPAdminControlList</w:t>
      </w:r>
      <w:proofErr w:type="spellEnd"/>
      <w:r>
        <w:t xml:space="preserve">, </w:t>
      </w:r>
      <w:proofErr w:type="spellStart"/>
      <w:r>
        <w:t>IntervalOctetMax</w:t>
      </w:r>
      <w:proofErr w:type="spellEnd"/>
      <w:r>
        <w:t xml:space="preserve"> is provided for a </w:t>
      </w:r>
      <w:proofErr w:type="spellStart"/>
      <w:r>
        <w:t>PSFPGateControlEntry</w:t>
      </w:r>
      <w:proofErr w:type="spellEnd"/>
      <w:r>
        <w:t xml:space="preserve"> with an "open" </w:t>
      </w:r>
      <w:proofErr w:type="spellStart"/>
      <w:r>
        <w:t>PSFPgateStatesValue</w:t>
      </w:r>
      <w:proofErr w:type="spellEnd"/>
      <w:r>
        <w:t xml:space="preserve">, the Burst Size is set to the </w:t>
      </w:r>
      <w:proofErr w:type="spellStart"/>
      <w:r>
        <w:t>IntervalOctetMax</w:t>
      </w:r>
      <w:proofErr w:type="spellEnd"/>
      <w:r>
        <w:t xml:space="preserve"> for that control list entry. If </w:t>
      </w:r>
      <w:proofErr w:type="spellStart"/>
      <w:r>
        <w:t>IntervalOctetMax</w:t>
      </w:r>
      <w:proofErr w:type="spellEnd"/>
      <w:r>
        <w:t xml:space="preserve"> is not provided, the Burst Size is set to the </w:t>
      </w:r>
      <w:proofErr w:type="spellStart"/>
      <w:r>
        <w:t>timeIntervalValue</w:t>
      </w:r>
      <w:proofErr w:type="spellEnd"/>
      <w:r>
        <w:t xml:space="preserve"> (converted from ns to s) of the </w:t>
      </w:r>
      <w:proofErr w:type="spellStart"/>
      <w:r>
        <w:t>PSFPGateControlEntry</w:t>
      </w:r>
      <w:proofErr w:type="spellEnd"/>
      <w:r>
        <w:t xml:space="preserve"> with an "open" </w:t>
      </w:r>
      <w:proofErr w:type="spellStart"/>
      <w:r>
        <w:t>PSFPgateStatesValue</w:t>
      </w:r>
      <w:proofErr w:type="spellEnd"/>
      <w:r>
        <w:t xml:space="preserve"> multiplied by the port bitrate.</w:t>
      </w:r>
    </w:p>
    <w:p w14:paraId="7A1C04FA" w14:textId="77777777" w:rsidR="00E118B7" w:rsidRDefault="00E118B7" w:rsidP="00E118B7">
      <w:pPr>
        <w:pStyle w:val="B2"/>
      </w:pPr>
      <w:r>
        <w:t>-</w:t>
      </w:r>
      <w:r>
        <w:tab/>
        <w:t>When multiple compatible TSN Streams are aggregated, the Burst Size is set to the sum of the Burst Sizes for each TSN stream as determined above.</w:t>
      </w:r>
    </w:p>
    <w:p w14:paraId="1FF7EBA0" w14:textId="61AFB194" w:rsidR="00E118B7" w:rsidRDefault="00E118B7" w:rsidP="00E118B7">
      <w:pPr>
        <w:pStyle w:val="B1"/>
      </w:pPr>
      <w:r>
        <w:t>-</w:t>
      </w:r>
      <w:r>
        <w:tab/>
        <w:t xml:space="preserve">Maximum Flow Bitrate </w:t>
      </w:r>
      <w:del w:id="8" w:author="Samsung3" w:date="2020-04-02T07:49:00Z">
        <w:r w:rsidDel="00E118B7">
          <w:delText xml:space="preserve">size </w:delText>
        </w:r>
      </w:del>
      <w:r>
        <w:t>of a TSN stream (which is useful to map to GFBR) is determined as follows:</w:t>
      </w:r>
    </w:p>
    <w:p w14:paraId="051715E5" w14:textId="77777777" w:rsidR="00E118B7" w:rsidRDefault="00E118B7" w:rsidP="00E118B7">
      <w:pPr>
        <w:pStyle w:val="B2"/>
      </w:pPr>
      <w:r>
        <w:t>-</w:t>
      </w:r>
      <w:r>
        <w:tab/>
        <w:t xml:space="preserve">The Maximum Flow Bitrate of a TSN Stream is equal to the summation of all </w:t>
      </w:r>
      <w:proofErr w:type="spellStart"/>
      <w:r>
        <w:t>timeIntervalValue</w:t>
      </w:r>
      <w:proofErr w:type="spellEnd"/>
      <w:r>
        <w:t xml:space="preserve"> (converted from ns to s) with </w:t>
      </w:r>
      <w:proofErr w:type="spellStart"/>
      <w:r>
        <w:t>PSFPgateStatesValue</w:t>
      </w:r>
      <w:proofErr w:type="spellEnd"/>
      <w:r>
        <w:t xml:space="preserve"> = Open, multiplied by the bitrate of the corresponding port, and divided by </w:t>
      </w:r>
      <w:proofErr w:type="spellStart"/>
      <w:r>
        <w:t>PSFPAdminCycleTime</w:t>
      </w:r>
      <w:proofErr w:type="spellEnd"/>
      <w:r>
        <w:t xml:space="preserve">. For aggregated TSN streams, the same calculation is performed over the burst of aggregated streams (calculated using superposition, i.e., </w:t>
      </w:r>
      <w:proofErr w:type="spellStart"/>
      <w:r>
        <w:t>timeIntervalValue</w:t>
      </w:r>
      <w:proofErr w:type="spellEnd"/>
      <w:r>
        <w:t xml:space="preserve"> with </w:t>
      </w:r>
      <w:proofErr w:type="spellStart"/>
      <w:r>
        <w:t>PSFPgateStatesValue</w:t>
      </w:r>
      <w:proofErr w:type="spellEnd"/>
      <w:r>
        <w:t xml:space="preserve"> = Open of every stream is summed up, as they are assumed to have same periodicity, compatible Burst arrival time, and same traffic class if they are to be aggregated.</w:t>
      </w:r>
    </w:p>
    <w:p w14:paraId="614CC520" w14:textId="77777777" w:rsidR="00307A0E" w:rsidRPr="00E118B7" w:rsidRDefault="00307A0E" w:rsidP="00307A0E">
      <w:pPr>
        <w:rPr>
          <w:rFonts w:eastAsia="맑은 고딕"/>
          <w:color w:val="FF0000"/>
          <w:sz w:val="36"/>
          <w:lang w:eastAsia="ko-KR"/>
        </w:rPr>
      </w:pPr>
    </w:p>
    <w:p w14:paraId="57F36057" w14:textId="77777777" w:rsidR="004D02AD" w:rsidRPr="00307A0E" w:rsidRDefault="004D02AD" w:rsidP="004D02AD"/>
    <w:p w14:paraId="58173CA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E7F23B9" w14:textId="77777777" w:rsidR="00E32339" w:rsidRPr="00EA4B9E" w:rsidRDefault="00E32339" w:rsidP="00E32339"/>
    <w:p w14:paraId="3E8A1B2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2ED96" w14:textId="77777777" w:rsidR="00F32D7D" w:rsidRDefault="00F32D7D">
      <w:r>
        <w:separator/>
      </w:r>
    </w:p>
  </w:endnote>
  <w:endnote w:type="continuationSeparator" w:id="0">
    <w:p w14:paraId="4DA99EB3" w14:textId="77777777" w:rsidR="00F32D7D" w:rsidRDefault="00F3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E4666" w14:textId="77777777" w:rsidR="00F32D7D" w:rsidRDefault="00F32D7D">
      <w:r>
        <w:separator/>
      </w:r>
    </w:p>
  </w:footnote>
  <w:footnote w:type="continuationSeparator" w:id="0">
    <w:p w14:paraId="103A3AF1" w14:textId="77777777" w:rsidR="00F32D7D" w:rsidRDefault="00F32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E0B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A4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424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293C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94742"/>
    <w:multiLevelType w:val="hybridMultilevel"/>
    <w:tmpl w:val="7400B976"/>
    <w:lvl w:ilvl="0" w:tplc="FEB893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D230D3C"/>
    <w:multiLevelType w:val="hybridMultilevel"/>
    <w:tmpl w:val="B0D6779C"/>
    <w:lvl w:ilvl="0" w:tplc="995628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171"/>
    <w:rsid w:val="00086F9A"/>
    <w:rsid w:val="00097B97"/>
    <w:rsid w:val="000A2F04"/>
    <w:rsid w:val="000A6394"/>
    <w:rsid w:val="000B5BC2"/>
    <w:rsid w:val="000B7FED"/>
    <w:rsid w:val="000C038A"/>
    <w:rsid w:val="000C6598"/>
    <w:rsid w:val="000E268E"/>
    <w:rsid w:val="000E31D5"/>
    <w:rsid w:val="00144DB7"/>
    <w:rsid w:val="00145D43"/>
    <w:rsid w:val="0016417A"/>
    <w:rsid w:val="0016679B"/>
    <w:rsid w:val="00192C46"/>
    <w:rsid w:val="001A08B3"/>
    <w:rsid w:val="001A3412"/>
    <w:rsid w:val="001A7B60"/>
    <w:rsid w:val="001B52F0"/>
    <w:rsid w:val="001B7A65"/>
    <w:rsid w:val="001D00DC"/>
    <w:rsid w:val="001D6ACD"/>
    <w:rsid w:val="001E005B"/>
    <w:rsid w:val="001E41F3"/>
    <w:rsid w:val="001F2FCB"/>
    <w:rsid w:val="001F3072"/>
    <w:rsid w:val="00211047"/>
    <w:rsid w:val="0022375F"/>
    <w:rsid w:val="00247F16"/>
    <w:rsid w:val="002506A7"/>
    <w:rsid w:val="0026004D"/>
    <w:rsid w:val="002602DF"/>
    <w:rsid w:val="002640DD"/>
    <w:rsid w:val="00275D12"/>
    <w:rsid w:val="002831F6"/>
    <w:rsid w:val="00283BDF"/>
    <w:rsid w:val="00284FEB"/>
    <w:rsid w:val="002860C4"/>
    <w:rsid w:val="00294158"/>
    <w:rsid w:val="002B5741"/>
    <w:rsid w:val="002D0623"/>
    <w:rsid w:val="00305409"/>
    <w:rsid w:val="00307A0E"/>
    <w:rsid w:val="003375C8"/>
    <w:rsid w:val="003609EF"/>
    <w:rsid w:val="0036231A"/>
    <w:rsid w:val="00370C1F"/>
    <w:rsid w:val="00374DD4"/>
    <w:rsid w:val="003808E9"/>
    <w:rsid w:val="00396332"/>
    <w:rsid w:val="003C01CF"/>
    <w:rsid w:val="003C6117"/>
    <w:rsid w:val="003C6F10"/>
    <w:rsid w:val="003E1A36"/>
    <w:rsid w:val="003E5C78"/>
    <w:rsid w:val="003E7D28"/>
    <w:rsid w:val="00410371"/>
    <w:rsid w:val="004242F1"/>
    <w:rsid w:val="004368FB"/>
    <w:rsid w:val="00452FDC"/>
    <w:rsid w:val="0045358E"/>
    <w:rsid w:val="004613C3"/>
    <w:rsid w:val="004A18BC"/>
    <w:rsid w:val="004B75B7"/>
    <w:rsid w:val="004C6551"/>
    <w:rsid w:val="004D02AD"/>
    <w:rsid w:val="004F720E"/>
    <w:rsid w:val="005105D5"/>
    <w:rsid w:val="00514818"/>
    <w:rsid w:val="0051580D"/>
    <w:rsid w:val="0054078A"/>
    <w:rsid w:val="00547111"/>
    <w:rsid w:val="00557809"/>
    <w:rsid w:val="0058357E"/>
    <w:rsid w:val="00592D74"/>
    <w:rsid w:val="005C469A"/>
    <w:rsid w:val="005E2C44"/>
    <w:rsid w:val="005E454E"/>
    <w:rsid w:val="00600D13"/>
    <w:rsid w:val="00621188"/>
    <w:rsid w:val="006257ED"/>
    <w:rsid w:val="0064213B"/>
    <w:rsid w:val="00664D25"/>
    <w:rsid w:val="0067588B"/>
    <w:rsid w:val="00683CB9"/>
    <w:rsid w:val="00695808"/>
    <w:rsid w:val="006B46FB"/>
    <w:rsid w:val="006D18D3"/>
    <w:rsid w:val="006D4300"/>
    <w:rsid w:val="006E21FB"/>
    <w:rsid w:val="006F589F"/>
    <w:rsid w:val="0070388D"/>
    <w:rsid w:val="00730496"/>
    <w:rsid w:val="00744192"/>
    <w:rsid w:val="0075332D"/>
    <w:rsid w:val="007572EF"/>
    <w:rsid w:val="00780E4C"/>
    <w:rsid w:val="00792342"/>
    <w:rsid w:val="00793EC4"/>
    <w:rsid w:val="007977A8"/>
    <w:rsid w:val="007B154A"/>
    <w:rsid w:val="007B512A"/>
    <w:rsid w:val="007C2097"/>
    <w:rsid w:val="007C397C"/>
    <w:rsid w:val="007D21F0"/>
    <w:rsid w:val="007D6A07"/>
    <w:rsid w:val="007F2012"/>
    <w:rsid w:val="007F7259"/>
    <w:rsid w:val="008040A8"/>
    <w:rsid w:val="008279FA"/>
    <w:rsid w:val="0083792B"/>
    <w:rsid w:val="008406A4"/>
    <w:rsid w:val="008626E7"/>
    <w:rsid w:val="00870EE7"/>
    <w:rsid w:val="008863B9"/>
    <w:rsid w:val="008A45A6"/>
    <w:rsid w:val="008B2878"/>
    <w:rsid w:val="008B4D0D"/>
    <w:rsid w:val="008B6333"/>
    <w:rsid w:val="008F192A"/>
    <w:rsid w:val="008F3A63"/>
    <w:rsid w:val="008F4DE8"/>
    <w:rsid w:val="008F686C"/>
    <w:rsid w:val="009148DE"/>
    <w:rsid w:val="00916048"/>
    <w:rsid w:val="00941E30"/>
    <w:rsid w:val="009479C5"/>
    <w:rsid w:val="009777D9"/>
    <w:rsid w:val="00984BFC"/>
    <w:rsid w:val="00991B88"/>
    <w:rsid w:val="009A5753"/>
    <w:rsid w:val="009A579D"/>
    <w:rsid w:val="009C2F25"/>
    <w:rsid w:val="009E3297"/>
    <w:rsid w:val="009F734F"/>
    <w:rsid w:val="00A10586"/>
    <w:rsid w:val="00A12FD8"/>
    <w:rsid w:val="00A2369C"/>
    <w:rsid w:val="00A246B6"/>
    <w:rsid w:val="00A47E70"/>
    <w:rsid w:val="00A50CF0"/>
    <w:rsid w:val="00A7671C"/>
    <w:rsid w:val="00A96C97"/>
    <w:rsid w:val="00AA2CBC"/>
    <w:rsid w:val="00AC5820"/>
    <w:rsid w:val="00AC6345"/>
    <w:rsid w:val="00AD1CD8"/>
    <w:rsid w:val="00AD6D6B"/>
    <w:rsid w:val="00AF1A6F"/>
    <w:rsid w:val="00AF6F98"/>
    <w:rsid w:val="00B068A1"/>
    <w:rsid w:val="00B22048"/>
    <w:rsid w:val="00B258BB"/>
    <w:rsid w:val="00B4489E"/>
    <w:rsid w:val="00B51DB3"/>
    <w:rsid w:val="00B56AFF"/>
    <w:rsid w:val="00B67B97"/>
    <w:rsid w:val="00B76BAC"/>
    <w:rsid w:val="00B803F0"/>
    <w:rsid w:val="00B909BF"/>
    <w:rsid w:val="00B968C8"/>
    <w:rsid w:val="00BA3EC5"/>
    <w:rsid w:val="00BA51D9"/>
    <w:rsid w:val="00BA7D70"/>
    <w:rsid w:val="00BB5DFC"/>
    <w:rsid w:val="00BC0E8C"/>
    <w:rsid w:val="00BD279D"/>
    <w:rsid w:val="00BD670C"/>
    <w:rsid w:val="00BD6BB8"/>
    <w:rsid w:val="00C07574"/>
    <w:rsid w:val="00C23BEB"/>
    <w:rsid w:val="00C242B1"/>
    <w:rsid w:val="00C24937"/>
    <w:rsid w:val="00C33D6D"/>
    <w:rsid w:val="00C44650"/>
    <w:rsid w:val="00C66BA2"/>
    <w:rsid w:val="00C85E60"/>
    <w:rsid w:val="00C95985"/>
    <w:rsid w:val="00CA3884"/>
    <w:rsid w:val="00CB0701"/>
    <w:rsid w:val="00CC5026"/>
    <w:rsid w:val="00CC68D0"/>
    <w:rsid w:val="00CE4B51"/>
    <w:rsid w:val="00CE6ED4"/>
    <w:rsid w:val="00D01AC1"/>
    <w:rsid w:val="00D01F77"/>
    <w:rsid w:val="00D03F9A"/>
    <w:rsid w:val="00D06D51"/>
    <w:rsid w:val="00D15E43"/>
    <w:rsid w:val="00D24991"/>
    <w:rsid w:val="00D31710"/>
    <w:rsid w:val="00D34D8A"/>
    <w:rsid w:val="00D50234"/>
    <w:rsid w:val="00D50255"/>
    <w:rsid w:val="00D5103D"/>
    <w:rsid w:val="00D66520"/>
    <w:rsid w:val="00D80426"/>
    <w:rsid w:val="00DA4CB4"/>
    <w:rsid w:val="00DA4DEE"/>
    <w:rsid w:val="00DB67FF"/>
    <w:rsid w:val="00DC58AF"/>
    <w:rsid w:val="00DC5E75"/>
    <w:rsid w:val="00DE34CF"/>
    <w:rsid w:val="00DF5CE3"/>
    <w:rsid w:val="00E11731"/>
    <w:rsid w:val="00E118B7"/>
    <w:rsid w:val="00E13F3D"/>
    <w:rsid w:val="00E21D92"/>
    <w:rsid w:val="00E32339"/>
    <w:rsid w:val="00E34898"/>
    <w:rsid w:val="00E533D9"/>
    <w:rsid w:val="00E65E5B"/>
    <w:rsid w:val="00E854FD"/>
    <w:rsid w:val="00E8578E"/>
    <w:rsid w:val="00EB09B7"/>
    <w:rsid w:val="00EB48B2"/>
    <w:rsid w:val="00EB7C74"/>
    <w:rsid w:val="00EC28C2"/>
    <w:rsid w:val="00EE7D7C"/>
    <w:rsid w:val="00F25D98"/>
    <w:rsid w:val="00F300FB"/>
    <w:rsid w:val="00F32D7D"/>
    <w:rsid w:val="00F331E8"/>
    <w:rsid w:val="00F4146C"/>
    <w:rsid w:val="00F600C0"/>
    <w:rsid w:val="00F932BE"/>
    <w:rsid w:val="00FA79E0"/>
    <w:rsid w:val="00FB6386"/>
    <w:rsid w:val="00FF31E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C18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757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7304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3049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D02AD"/>
    <w:pPr>
      <w:ind w:firstLineChars="200" w:firstLine="420"/>
    </w:pPr>
    <w:rPr>
      <w:rFonts w:eastAsia="맑은 고딕"/>
    </w:rPr>
  </w:style>
  <w:style w:type="character" w:customStyle="1" w:styleId="NOChar">
    <w:name w:val="NO Char"/>
    <w:rsid w:val="004D02AD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4D02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02A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7A0E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C611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C611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C611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3C611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3C611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3C611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3C611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C6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C611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C611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C6117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C611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3C611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2">
    <w:name w:val="Normal (Web)"/>
    <w:basedOn w:val="a"/>
    <w:uiPriority w:val="99"/>
    <w:unhideWhenUsed/>
    <w:rsid w:val="003C611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3C611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3">
    <w:name w:val="Revision"/>
    <w:hidden/>
    <w:uiPriority w:val="99"/>
    <w:semiHidden/>
    <w:rsid w:val="003C611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C61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3C6117"/>
    <w:rPr>
      <w:color w:val="2B579A"/>
      <w:shd w:val="clear" w:color="auto" w:fill="E6E6E6"/>
    </w:rPr>
  </w:style>
  <w:style w:type="table" w:styleId="af4">
    <w:name w:val="Table Grid"/>
    <w:basedOn w:val="a1"/>
    <w:rsid w:val="003C6117"/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3C611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3C611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3C6117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3C611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EF858-22CE-4127-9214-DF36A3EB2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Samsung3</cp:lastModifiedBy>
  <cp:revision>54</cp:revision>
  <cp:lastPrinted>1899-12-31T23:00:00Z</cp:lastPrinted>
  <dcterms:created xsi:type="dcterms:W3CDTF">2019-11-06T11:50:00Z</dcterms:created>
  <dcterms:modified xsi:type="dcterms:W3CDTF">2020-04-10T04:16:00Z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(3)+xhWGD8ThoXEofwwCYaxvqbwDbEgktrZjX5AkaSi4+LAngSzYXIUvfjU5xNhBIyGRqUUEcly
aZ2rXkYCd+dZb8cR1mYTAajly0mCLJczprbBbo9VuVa3A8pJ9WusO1jQ265UPBCCwAS62W4v
mzKKRkFZco5jv99uXwJNxu2WKkcFCgvHuA/RfbC2lYCILHC7x3sQmeAyZaxs7bfHnx5UaLpo
2OMk+cnoKRmdAjsH2+</vt:lpwstr>
  </property>
  <property fmtid="{D5CDD505-2E9C-101B-9397-08002B2CF9AE}" pid="22" name="_2015_ms_pID_7253431">
    <vt:lpwstr>1UAGi/SVqitlPip0naPx5EbgLyYZc5CFIoTEEBms79a++7CeIAOP2u
Xp2h8vjmo3zmx8INaTmMeUJCsJXnqVU4NsA8IwQVmtgum4OeD/5TE2Av9R2kWjQXwA2hXj2J
fH9mwqXJTLpyoF4tNgsBYNNP4baXrd9CwQCf+a6a7jd6bS83uvXEwCciVB3LCi4vSAxwYN8S
KBU8+I4gi9We1yAHmi7SDFlhukfzw4NMLNhP</vt:lpwstr>
  </property>
  <property fmtid="{D5CDD505-2E9C-101B-9397-08002B2CF9AE}" pid="23" name="_2015_ms_pID_7253432">
    <vt:lpwstr>MbvZjcHBuktX+g2P8cOUufI=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1571324724</vt:lpwstr>
  </property>
  <property fmtid="{D5CDD505-2E9C-101B-9397-08002B2CF9AE}" pid="28" name="NSCPROP_SA">
    <vt:lpwstr>C:\Users\shin02\AppData\Local\Temp\Temp1_S2-1910559.zip\S2-1910559_10201_09282 - CR TS 23.501 Consistency on Definitions related to NWDAF.docx</vt:lpwstr>
  </property>
</Properties>
</file>